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ins w:id="0" w:author="Huawei-Z2" w:date="2021-08-19T17:29:00Z">
        <w:r w:rsidR="00174926">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247A" w:rsidP="00547111">
            <w:pPr>
              <w:pStyle w:val="CRCoverPage"/>
              <w:spacing w:after="0"/>
              <w:rPr>
                <w:noProof/>
              </w:rPr>
            </w:pPr>
            <w:r w:rsidRPr="00FB247A">
              <w:rPr>
                <w:b/>
                <w:noProof/>
                <w:sz w:val="28"/>
              </w:rPr>
              <w:t>3033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035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4CC">
            <w:pPr>
              <w:pStyle w:val="CRCoverPage"/>
              <w:spacing w:after="0"/>
              <w:ind w:left="100"/>
              <w:rPr>
                <w:noProof/>
              </w:rPr>
            </w:pPr>
            <w:r w:rsidRPr="00AB24CC">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99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B035C9">
            <w:pPr>
              <w:pStyle w:val="CRCoverPage"/>
              <w:spacing w:after="0"/>
              <w:ind w:left="100"/>
              <w:rPr>
                <w:noProof/>
              </w:rPr>
            </w:pPr>
            <w:r>
              <w:rPr>
                <w:noProof/>
              </w:rPr>
              <w:t>2021-08-</w:t>
            </w:r>
            <w:r w:rsidR="00B035C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549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w:t>
            </w:r>
            <w:bookmarkStart w:id="2" w:name="_GoBack"/>
            <w:del w:id="3" w:author="Huawei-Z2" w:date="2021-08-18T20:42:00Z">
              <w:r w:rsidDel="00986423">
                <w:rPr>
                  <w:noProof/>
                </w:rPr>
                <w:delText xml:space="preserve">the old AMF transfers the remaining timer value to new AMF for </w:delText>
              </w:r>
            </w:del>
            <w:bookmarkEnd w:id="2"/>
            <w:r>
              <w:rPr>
                <w:noProof/>
              </w:rPr>
              <w:t>the new AMF</w:t>
            </w:r>
            <w:ins w:id="4" w:author="Huawei-Z2" w:date="2021-08-18T20:42:00Z">
              <w:r w:rsidR="00986423">
                <w:rPr>
                  <w:noProof/>
                </w:rPr>
                <w:t xml:space="preserve"> starts a new timer for the UE registered onboarding</w:t>
              </w:r>
            </w:ins>
            <w:del w:id="5" w:author="Huawei-Z2" w:date="2021-08-18T20:42:00Z">
              <w:r w:rsidDel="00986423">
                <w:rPr>
                  <w:noProof/>
                </w:rPr>
                <w:delText xml:space="preserve"> to continue minitoring the UE</w:delText>
              </w:r>
            </w:del>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ins w:id="6" w:author="Huawei-Z2" w:date="2021-08-18T20:43:00Z">
              <w:r w:rsidR="00986423">
                <w:rPr>
                  <w:noProof/>
                </w:rPr>
                <w:t xml:space="preserve"> indication that UE is registered for onboarding</w:t>
              </w:r>
              <w:r w:rsidR="00986423" w:rsidRPr="00676A6D">
                <w:rPr>
                  <w:noProof/>
                </w:rPr>
                <w:t xml:space="preserve"> is</w:t>
              </w:r>
              <w:r w:rsidR="00986423">
                <w:rPr>
                  <w:noProof/>
                </w:rPr>
                <w:t xml:space="preserve"> stroed as part of the UE context that</w:t>
              </w:r>
            </w:ins>
            <w:del w:id="7" w:author="Huawei-Z2" w:date="2021-08-18T20:43:00Z">
              <w:r w:rsidRPr="00676A6D" w:rsidDel="00986423">
                <w:rPr>
                  <w:noProof/>
                </w:rPr>
                <w:delText xml:space="preserve"> the remaining value of the timer used for UE deregisgration is</w:delText>
              </w:r>
            </w:del>
            <w:r w:rsidRPr="00676A6D">
              <w:rPr>
                <w:noProof/>
              </w:rPr>
              <w:t xml:space="preserve"> transferred to the new AMF to </w:t>
            </w:r>
            <w:ins w:id="8" w:author="Huawei-Z2" w:date="2021-08-18T20:43:00Z">
              <w:r w:rsidR="00986423">
                <w:rPr>
                  <w:noProof/>
                </w:rPr>
                <w:t>start a new timer if needed</w:t>
              </w:r>
            </w:ins>
            <w:del w:id="9" w:author="Huawei-Z2" w:date="2021-08-18T20:43:00Z">
              <w:r w:rsidRPr="00676A6D" w:rsidDel="00986423">
                <w:rPr>
                  <w:noProof/>
                </w:rPr>
                <w:delText>continue minitoring the UE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771" w:rsidP="004278DA">
            <w:pPr>
              <w:pStyle w:val="CRCoverPage"/>
              <w:spacing w:after="0"/>
              <w:ind w:left="100"/>
              <w:rPr>
                <w:noProof/>
              </w:rPr>
            </w:pPr>
            <w:del w:id="10" w:author="Huawei-Z2" w:date="2021-08-19T17:30:00Z">
              <w:r w:rsidDel="000A0154">
                <w:rPr>
                  <w:noProof/>
                </w:rPr>
                <w:delText>4.2.2.2.</w:delText>
              </w:r>
            </w:del>
            <w:del w:id="11" w:author="Huawei-Z2" w:date="2021-08-19T15:37:00Z">
              <w:r w:rsidDel="004278DA">
                <w:rPr>
                  <w:noProof/>
                </w:rPr>
                <w:delText>2</w:delText>
              </w:r>
            </w:del>
            <w:del w:id="12" w:author="Huawei-Z2" w:date="2021-08-19T17:30:00Z">
              <w:r w:rsidDel="000A0154">
                <w:rPr>
                  <w:noProof/>
                </w:rPr>
                <w:delText xml:space="preserve">, </w:delText>
              </w:r>
            </w:del>
            <w:r>
              <w:rPr>
                <w:noProof/>
              </w:rPr>
              <w:t>4.9.1.3.2</w:t>
            </w:r>
            <w:r w:rsidR="00485B0F">
              <w:rPr>
                <w:rFonts w:hint="eastAsia"/>
                <w:noProof/>
                <w:lang w:eastAsia="zh-CN"/>
              </w:rPr>
              <w:t>,</w:t>
            </w:r>
            <w:r w:rsidR="00485B0F">
              <w:rPr>
                <w:noProof/>
                <w:lang w:eastAsia="zh-CN"/>
              </w:rPr>
              <w:t xml:space="preserve"> 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rsidR="00A17AF6" w:rsidRDefault="00A17AF6" w:rsidP="00A17AF6">
      <w:pPr>
        <w:pStyle w:val="5"/>
      </w:pPr>
      <w:bookmarkStart w:id="14" w:name="_Toc75411359"/>
      <w:bookmarkStart w:id="15" w:name="_Toc68061786"/>
      <w:bookmarkStart w:id="16" w:name="_Toc51834595"/>
      <w:bookmarkStart w:id="17" w:name="_Toc47592514"/>
      <w:bookmarkStart w:id="18" w:name="_Toc45192882"/>
      <w:bookmarkStart w:id="19" w:name="_Toc36191796"/>
      <w:bookmarkStart w:id="20" w:name="_Toc27894729"/>
      <w:bookmarkStart w:id="21" w:name="_Toc20204042"/>
      <w:bookmarkEnd w:id="13"/>
      <w:r>
        <w:t>4.9.1.3.2</w:t>
      </w:r>
      <w:r>
        <w:tab/>
        <w:t>Preparation phase</w:t>
      </w:r>
      <w:bookmarkEnd w:id="14"/>
    </w:p>
    <w:p w:rsidR="00A17AF6" w:rsidRDefault="00A17AF6" w:rsidP="00A17AF6">
      <w:pPr>
        <w:pStyle w:val="TH"/>
      </w:pPr>
      <w:r>
        <w:object w:dxaOrig="9405"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2" o:title=""/>
          </v:shape>
          <o:OLEObject Type="Embed" ProgID="Word.Picture.8" ShapeID="_x0000_i1025" DrawAspect="Content" ObjectID="_1690899778" r:id="rId13"/>
        </w:object>
      </w:r>
    </w:p>
    <w:p w:rsidR="00A17AF6" w:rsidRDefault="00A17AF6" w:rsidP="00A17AF6">
      <w:pPr>
        <w:pStyle w:val="TF"/>
      </w:pPr>
      <w:r>
        <w:t>Figure 4.9.1.3.2-1: Inter NG-RAN node N2 based handover, Preparation phase</w:t>
      </w:r>
    </w:p>
    <w:p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rsidR="00A17AF6" w:rsidRPr="00407DC0" w:rsidRDefault="00A17AF6" w:rsidP="00A17AF6">
      <w:pPr>
        <w:pStyle w:val="B1"/>
        <w:rPr>
          <w:ins w:id="22" w:author="Huawei-Z" w:date="2021-06-24T10:46:00Z"/>
          <w:lang w:eastAsia="zh-CN"/>
        </w:rPr>
      </w:pPr>
      <w:ins w:id="23" w:author="Huawei-Z" w:date="2021-06-24T10:46:00Z">
        <w:del w:id="24" w:author="Huawei-Z2" w:date="2021-08-18T20:47:00Z">
          <w:r w:rsidDel="00B92D69">
            <w:tab/>
            <w:delText xml:space="preserve">If the S-AMF holds UE context for the UE registered for onboarding with ON-SNPN, the S-AMF includes Onboarding indication that the registration is for onboarding, the remaining time value of the timer used for UE deregistration. </w:delText>
          </w:r>
        </w:del>
      </w:ins>
      <w:ins w:id="25" w:author="Huawei-Z2" w:date="2021-08-19T17:31:00Z">
        <w:r w:rsidR="00ED4557" w:rsidRPr="00ED4557">
          <w:t xml:space="preserve">Once the </w:t>
        </w:r>
      </w:ins>
      <w:ins w:id="26" w:author="Huawei-Z2" w:date="2021-08-19T17:32:00Z">
        <w:r w:rsidR="00ED4557">
          <w:rPr>
            <w:noProof/>
            <w:lang w:val="en-US"/>
          </w:rPr>
          <w:t>N2-based handover completes successfully</w:t>
        </w:r>
      </w:ins>
      <w:ins w:id="27" w:author="Huawei-Z2" w:date="2021-08-19T17:31:00Z">
        <w:r w:rsidR="00ED4557" w:rsidRPr="00ED4557">
          <w:t>,</w:t>
        </w:r>
      </w:ins>
      <w:ins w:id="28" w:author="Huawei-Z2" w:date="2021-08-19T17:32:00Z">
        <w:r w:rsidR="00ED4557">
          <w:t xml:space="preserve"> </w:t>
        </w:r>
      </w:ins>
      <w:ins w:id="29" w:author="Huawei-Z" w:date="2021-06-24T10:46:00Z">
        <w:del w:id="30" w:author="Huawei-Z2" w:date="2021-08-19T17:32:00Z">
          <w:r w:rsidDel="00ED4557">
            <w:delText>T</w:delText>
          </w:r>
        </w:del>
      </w:ins>
      <w:ins w:id="31" w:author="Huawei-Z2" w:date="2021-08-19T17:32:00Z">
        <w:r w:rsidR="00ED4557">
          <w:t>t</w:t>
        </w:r>
      </w:ins>
      <w:ins w:id="32" w:author="Huawei-Z" w:date="2021-06-24T10:46:00Z">
        <w:r>
          <w:t xml:space="preserve">he T-AMF </w:t>
        </w:r>
      </w:ins>
      <w:ins w:id="33" w:author="Huawei-Z2" w:date="2021-08-19T17:32:00Z">
        <w:r w:rsidR="00ED4557">
          <w:t xml:space="preserve">may </w:t>
        </w:r>
      </w:ins>
      <w:ins w:id="34" w:author="Huawei-Z" w:date="2021-07-09T11:04:00Z">
        <w:r w:rsidR="002A13B4">
          <w:rPr>
            <w:noProof/>
            <w:lang w:val="en-US"/>
          </w:rPr>
          <w:t>start</w:t>
        </w:r>
        <w:del w:id="35" w:author="Huawei-Z2" w:date="2021-08-19T17:32:00Z">
          <w:r w:rsidR="002A13B4" w:rsidDel="00ED4557">
            <w:rPr>
              <w:noProof/>
              <w:lang w:val="en-US"/>
            </w:rPr>
            <w:delText>s</w:delText>
          </w:r>
        </w:del>
        <w:r w:rsidR="002A13B4">
          <w:rPr>
            <w:noProof/>
            <w:lang w:val="en-US"/>
          </w:rPr>
          <w:t xml:space="preserve"> the</w:t>
        </w:r>
      </w:ins>
      <w:ins w:id="36" w:author="Huawei-Z2" w:date="2021-08-19T17:32:00Z">
        <w:r w:rsidR="00ED4557" w:rsidRPr="00ED4557">
          <w:t xml:space="preserve"> </w:t>
        </w:r>
        <w:r w:rsidR="00ED4557" w:rsidRPr="00ED4557">
          <w:rPr>
            <w:noProof/>
            <w:lang w:val="en-US"/>
          </w:rPr>
          <w:t>implementation</w:t>
        </w:r>
      </w:ins>
      <w:ins w:id="37" w:author="Huawei-Z" w:date="2021-07-09T11:04:00Z">
        <w:r w:rsidR="002A13B4">
          <w:rPr>
            <w:noProof/>
            <w:lang w:val="en-US"/>
          </w:rPr>
          <w:t xml:space="preserve"> specific timer </w:t>
        </w:r>
      </w:ins>
      <w:ins w:id="38" w:author="Huawei-Z2" w:date="2021-08-19T17:32:00Z">
        <w:r w:rsidR="00ED4557" w:rsidRPr="00ED4557">
          <w:rPr>
            <w:noProof/>
            <w:lang w:val="en-US"/>
          </w:rPr>
          <w:t xml:space="preserve">for when to deregister the onboarding registered UE </w:t>
        </w:r>
      </w:ins>
      <w:ins w:id="39" w:author="Huawei-Z2" w:date="2021-08-18T20:48:00Z">
        <w:r w:rsidR="00B92D69">
          <w:rPr>
            <w:noProof/>
            <w:lang w:val="en-US"/>
          </w:rPr>
          <w:t>if the UE context contains the</w:t>
        </w:r>
        <w:r w:rsidR="00B92D69" w:rsidRPr="00986423">
          <w:t xml:space="preserve"> </w:t>
        </w:r>
        <w:r w:rsidR="00B92D69">
          <w:t>indication that the UE is registered for onboarding</w:t>
        </w:r>
      </w:ins>
      <w:ins w:id="40" w:author="Huawei-Z" w:date="2021-07-09T11:04:00Z">
        <w:del w:id="41" w:author="Huawei-Z2" w:date="2021-08-18T20:48:00Z">
          <w:r w:rsidR="002A13B4" w:rsidDel="00B92D69">
            <w:rPr>
              <w:noProof/>
              <w:lang w:val="en-US"/>
            </w:rPr>
            <w:delText>with the received remaining time value</w:delText>
          </w:r>
        </w:del>
        <w:del w:id="42" w:author="Huawei-Z2" w:date="2021-08-19T17:33:00Z">
          <w:r w:rsidR="002A13B4" w:rsidDel="00ED4557">
            <w:rPr>
              <w:noProof/>
              <w:lang w:val="en-US"/>
            </w:rPr>
            <w:delText xml:space="preserve"> when the N2-based handover completes successfully</w:delText>
          </w:r>
        </w:del>
      </w:ins>
      <w:ins w:id="43" w:author="Huawei-Z" w:date="2021-06-24T10:46:00Z">
        <w:r>
          <w:t>.</w:t>
        </w:r>
      </w:ins>
    </w:p>
    <w:p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A17AF6" w:rsidRDefault="00A17AF6" w:rsidP="00A17AF6">
      <w:pPr>
        <w:pStyle w:val="B1"/>
        <w:rPr>
          <w:lang w:eastAsia="zh-CN"/>
        </w:rPr>
      </w:pPr>
      <w:r>
        <w:rPr>
          <w:lang w:eastAsia="zh-CN"/>
        </w:rPr>
        <w:tab/>
        <w:t>When the S-AMF can still serve the UE, this step and step 12 are not needed.</w:t>
      </w:r>
    </w:p>
    <w:p w:rsidR="00A17AF6" w:rsidRDefault="00A17AF6" w:rsidP="00A17AF6">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A17AF6" w:rsidRDefault="00A17AF6" w:rsidP="00A17AF6">
      <w:pPr>
        <w:pStyle w:val="B1"/>
        <w:rPr>
          <w:lang w:eastAsia="zh-CN"/>
        </w:rPr>
      </w:pPr>
      <w:r>
        <w:rPr>
          <w:lang w:eastAsia="zh-CN"/>
        </w:rPr>
        <w:lastRenderedPageBreak/>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A17AF6" w:rsidRDefault="00A17AF6" w:rsidP="00A17AF6">
      <w:pPr>
        <w:pStyle w:val="B1"/>
      </w:pPr>
      <w:r>
        <w:tab/>
        <w:t>In the case that the SMF fails to find a suitable I-UPF, the SMF decides to (based on local policies) either:</w:t>
      </w:r>
    </w:p>
    <w:p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A17AF6" w:rsidRDefault="00A17AF6" w:rsidP="00A17AF6">
      <w:pPr>
        <w:pStyle w:val="B2"/>
      </w:pPr>
      <w:r>
        <w:t>-</w:t>
      </w:r>
      <w:r>
        <w:tab/>
        <w:t>keep the PDU Session, but reject the activation request of User Plane connection for the PDU Session and inform the AMF about it; or</w:t>
      </w:r>
    </w:p>
    <w:p w:rsidR="00A17AF6" w:rsidRDefault="00A17AF6" w:rsidP="00A17AF6">
      <w:pPr>
        <w:pStyle w:val="B2"/>
      </w:pPr>
      <w:r>
        <w:t>-</w:t>
      </w:r>
      <w:r>
        <w:tab/>
        <w:t>release the PDU Session after handover procedure.</w:t>
      </w:r>
    </w:p>
    <w:p w:rsidR="00A17AF6" w:rsidRDefault="00A17AF6" w:rsidP="00A17AF6">
      <w:pPr>
        <w:pStyle w:val="B1"/>
      </w:pPr>
      <w:r>
        <w:t>6a.</w:t>
      </w:r>
      <w:r>
        <w:tab/>
        <w:t>[Conditional] SMF to UPF (PSA): N4 Session Modification Request.</w:t>
      </w:r>
    </w:p>
    <w:p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A17AF6" w:rsidRDefault="00A17AF6" w:rsidP="00A17AF6">
      <w:pPr>
        <w:pStyle w:val="B1"/>
      </w:pPr>
      <w:r>
        <w:t>6b.</w:t>
      </w:r>
      <w:r>
        <w:tab/>
        <w:t>[Conditional] UPF (PSA) to SMF: N4 Session Modification Response.</w:t>
      </w:r>
    </w:p>
    <w:p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A17AF6" w:rsidRDefault="00A17AF6" w:rsidP="00A17AF6">
      <w:pPr>
        <w:pStyle w:val="B1"/>
      </w:pPr>
      <w:r>
        <w:t>6c.</w:t>
      </w:r>
      <w:r>
        <w:tab/>
        <w:t>[Conditional] SMF to T-UPF (intermediate): N4 Session Establishment Request.</w:t>
      </w:r>
    </w:p>
    <w:p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A17AF6" w:rsidRDefault="00A17AF6" w:rsidP="00A17AF6">
      <w:pPr>
        <w:pStyle w:val="B1"/>
      </w:pPr>
      <w:r>
        <w:t>6d.</w:t>
      </w:r>
      <w:r>
        <w:tab/>
        <w:t>T-UPF (intermediate) to SMF: N4 Session Establishment Response.</w:t>
      </w:r>
    </w:p>
    <w:p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w:t>
      </w:r>
      <w:r>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A17AF6" w:rsidRDefault="00A17AF6" w:rsidP="00A17AF6">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A17AF6" w:rsidRDefault="00A17AF6" w:rsidP="00A17AF6">
      <w:pPr>
        <w:pStyle w:val="B1"/>
      </w:pPr>
      <w:r>
        <w:tab/>
        <w:t>T-AMF determines T-RAN based on Target ID. T-AMF may allocate a 5G-GUTI valid for the UE in the AMF and target TAI.</w:t>
      </w:r>
    </w:p>
    <w:p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A17AF6" w:rsidRDefault="00A17AF6" w:rsidP="00A17AF6">
      <w:pPr>
        <w:pStyle w:val="B1"/>
      </w:pPr>
      <w:r>
        <w:tab/>
        <w:t>Mobility Restriction List is sent in N2 MM Information if available in the Target AMF.</w:t>
      </w:r>
    </w:p>
    <w:p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A17AF6" w:rsidRDefault="00A17AF6" w:rsidP="00A17AF6">
      <w:pPr>
        <w:pStyle w:val="B1"/>
        <w:rPr>
          <w:lang w:eastAsia="zh-CN"/>
        </w:rPr>
      </w:pPr>
      <w:r>
        <w:rPr>
          <w:lang w:eastAsia="zh-CN"/>
        </w:rPr>
        <w:tab/>
        <w:t>The N2 SM information may also include:</w:t>
      </w:r>
    </w:p>
    <w:p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A17AF6" w:rsidRDefault="00A17AF6" w:rsidP="00A17AF6">
      <w:pPr>
        <w:pStyle w:val="B2"/>
      </w:pPr>
      <w:r>
        <w:t>-</w:t>
      </w:r>
      <w:r>
        <w:tab/>
        <w:t>For each QoS Flow accepted with an Alternative QoS Profile (see TS 23.501 [2]), the Target NG-RAN shall include a reference to the fulfilled Alternative QoS Profile.</w:t>
      </w:r>
    </w:p>
    <w:p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rsidR="00A17AF6" w:rsidRDefault="00A17AF6" w:rsidP="00A17AF6">
      <w:pPr>
        <w:pStyle w:val="B1"/>
      </w:pPr>
      <w:r>
        <w:tab/>
        <w:t>If no new T-UPF is selected, SMF stores the N3 tunnel info of T-RAN from the N2 SM response if N2 handover is accepted by T-RAN.</w:t>
      </w:r>
    </w:p>
    <w:p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A17AF6" w:rsidRDefault="00A17AF6" w:rsidP="00A17AF6">
      <w:pPr>
        <w:pStyle w:val="B1"/>
      </w:pPr>
      <w:r>
        <w:tab/>
        <w:t>If the SMF selected a T-UPF in step 6a, the SMF updates the T-UPF by providing the T-RAN SM N3 forwarding information list by sending a N4 Session Modification Request to the T-UPF.</w:t>
      </w:r>
    </w:p>
    <w:p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A17AF6" w:rsidRDefault="00A17AF6" w:rsidP="00A17AF6">
      <w:pPr>
        <w:pStyle w:val="B1"/>
        <w:rPr>
          <w:lang w:eastAsia="zh-CN"/>
        </w:rPr>
      </w:pPr>
      <w:r>
        <w:rPr>
          <w:lang w:eastAsia="zh-CN"/>
        </w:rPr>
        <w:tab/>
        <w:t>The S-UPF allocates Tunnel Info and returns an N4 Session establishment Response message to the SMF.</w:t>
      </w:r>
    </w:p>
    <w:p w:rsidR="00A17AF6" w:rsidRDefault="00A17AF6" w:rsidP="00A17AF6">
      <w:pPr>
        <w:pStyle w:val="B1"/>
        <w:rPr>
          <w:lang w:eastAsia="zh-CN"/>
        </w:rPr>
      </w:pPr>
      <w:r>
        <w:rPr>
          <w:lang w:eastAsia="zh-CN"/>
        </w:rPr>
        <w:tab/>
        <w:t>The S-UPF SM N3 forwarding Information list includes S-UPF N3 address, S-UPF N3 Tunnel identifiers for DL data forwarding.</w:t>
      </w:r>
    </w:p>
    <w:p w:rsidR="00A17AF6" w:rsidRDefault="00A17AF6" w:rsidP="00A17AF6">
      <w:pPr>
        <w:pStyle w:val="B1"/>
        <w:rPr>
          <w:lang w:eastAsia="zh-CN"/>
        </w:rPr>
      </w:pPr>
      <w:r>
        <w:rPr>
          <w:lang w:eastAsia="zh-CN"/>
        </w:rPr>
        <w:t>11f.</w:t>
      </w:r>
      <w:r>
        <w:rPr>
          <w:lang w:eastAsia="zh-CN"/>
        </w:rPr>
        <w:tab/>
        <w:t>SMF to T-AMF: Nsmf_PDUSession_UpdateSMContext Response (N2 SM Information).</w:t>
      </w:r>
    </w:p>
    <w:p w:rsidR="00A17AF6" w:rsidRDefault="00A17AF6" w:rsidP="00A17AF6">
      <w:pPr>
        <w:pStyle w:val="B1"/>
        <w:rPr>
          <w:lang w:eastAsia="zh-CN"/>
        </w:rPr>
      </w:pPr>
      <w:r>
        <w:rPr>
          <w:lang w:eastAsia="zh-CN"/>
        </w:rPr>
        <w:tab/>
        <w:t>The SMF sends an Nsmf_PDUSession_UpdateSMContext Response message per PDU Session to T-AMF.</w:t>
      </w:r>
    </w:p>
    <w:p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A17AF6" w:rsidRDefault="00A17AF6" w:rsidP="00A17AF6">
      <w:pPr>
        <w:pStyle w:val="B1"/>
      </w:pPr>
      <w:r>
        <w:tab/>
        <w:t>Non-accepted PDU Session List includes following PDU Session(s) with proper cause value:</w:t>
      </w:r>
    </w:p>
    <w:p w:rsidR="00A17AF6" w:rsidRDefault="00A17AF6" w:rsidP="00A17AF6">
      <w:pPr>
        <w:pStyle w:val="B2"/>
        <w:rPr>
          <w:lang w:eastAsia="ko-KR"/>
        </w:rPr>
      </w:pPr>
      <w:r>
        <w:rPr>
          <w:lang w:eastAsia="ko-KR"/>
        </w:rPr>
        <w:t>-</w:t>
      </w:r>
      <w:r>
        <w:rPr>
          <w:lang w:eastAsia="ko-KR"/>
        </w:rPr>
        <w:tab/>
        <w:t>Non-accepted PDU Session(s) by the SMF(s);</w:t>
      </w:r>
    </w:p>
    <w:p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15"/>
    <w:bookmarkEnd w:id="16"/>
    <w:bookmarkEnd w:id="17"/>
    <w:bookmarkEnd w:id="18"/>
    <w:bookmarkEnd w:id="19"/>
    <w:bookmarkEnd w:id="20"/>
    <w:bookmarkEnd w:id="21"/>
    <w:p w:rsidR="00E32339" w:rsidRPr="00E21F7D" w:rsidRDefault="00E32339" w:rsidP="00E32339"/>
    <w:p w:rsidR="000A0154" w:rsidRPr="0042466D" w:rsidRDefault="000A0154" w:rsidP="000A0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17AF6" w:rsidRDefault="00A17AF6" w:rsidP="00A17AF6">
      <w:pPr>
        <w:pStyle w:val="5"/>
      </w:pPr>
      <w:bookmarkStart w:id="44" w:name="_Toc75411821"/>
      <w:bookmarkStart w:id="45" w:name="_Toc68062235"/>
      <w:bookmarkStart w:id="46" w:name="_Toc51835024"/>
      <w:bookmarkStart w:id="47" w:name="_Toc47592937"/>
      <w:bookmarkStart w:id="48" w:name="_Toc45193305"/>
      <w:bookmarkStart w:id="49" w:name="_Toc36192192"/>
      <w:bookmarkStart w:id="50" w:name="_Toc27895099"/>
      <w:bookmarkStart w:id="51" w:name="_Toc20204400"/>
      <w:r>
        <w:lastRenderedPageBreak/>
        <w:t>5.2.2.2.2</w:t>
      </w:r>
      <w:r>
        <w:tab/>
        <w:t>Namf_Communication_UEContextTransfer service operation</w:t>
      </w:r>
      <w:bookmarkEnd w:id="44"/>
    </w:p>
    <w:p w:rsidR="00A17AF6" w:rsidRDefault="00A17AF6" w:rsidP="00A17AF6">
      <w:pPr>
        <w:rPr>
          <w:b/>
        </w:rPr>
      </w:pPr>
      <w:r>
        <w:rPr>
          <w:b/>
        </w:rPr>
        <w:t xml:space="preserve">Service operation name: </w:t>
      </w:r>
      <w:r>
        <w:t>Namf_Communication_UEContextTransfer</w:t>
      </w:r>
    </w:p>
    <w:p w:rsidR="00A17AF6" w:rsidRDefault="00A17AF6" w:rsidP="00A17AF6">
      <w:pPr>
        <w:rPr>
          <w:lang w:eastAsia="zh-CN"/>
        </w:rPr>
      </w:pPr>
      <w:r>
        <w:rPr>
          <w:b/>
        </w:rPr>
        <w:t>Description:</w:t>
      </w:r>
      <w:r>
        <w:t xml:space="preserve"> Provides the UE context to the consumer</w:t>
      </w:r>
      <w:r>
        <w:rPr>
          <w:lang w:eastAsia="zh-CN"/>
        </w:rPr>
        <w:t xml:space="preserve"> NF.</w:t>
      </w:r>
    </w:p>
    <w:p w:rsidR="00A17AF6" w:rsidRDefault="00A17AF6" w:rsidP="00A17AF6">
      <w:pPr>
        <w:rPr>
          <w:lang w:eastAsia="zh-CN"/>
        </w:rPr>
      </w:pPr>
      <w:r>
        <w:rPr>
          <w:b/>
          <w:lang w:eastAsia="zh-CN"/>
        </w:rPr>
        <w:t xml:space="preserve">Input, Required: </w:t>
      </w:r>
      <w:r>
        <w:rPr>
          <w:lang w:eastAsia="zh-CN"/>
        </w:rPr>
        <w:t>5G-GUTI or SUPI, Access Type, Reason.</w:t>
      </w:r>
    </w:p>
    <w:p w:rsidR="00A17AF6" w:rsidRDefault="00A17AF6" w:rsidP="00A17AF6">
      <w:pPr>
        <w:rPr>
          <w:lang w:eastAsia="zh-CN"/>
        </w:rPr>
      </w:pPr>
      <w:r>
        <w:rPr>
          <w:b/>
        </w:rPr>
        <w:t>Input, Optional:</w:t>
      </w:r>
      <w:r>
        <w:t xml:space="preserve"> Integrity protected message from the UE that triggers the context transfer.</w:t>
      </w:r>
    </w:p>
    <w:p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rsidR="00A17AF6" w:rsidRDefault="00A17AF6" w:rsidP="00A17AF6">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t>Description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SUPI (Subscription Permanent Identifier) is the subscriber's permanent identity in 5GS.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AUSF Group ID for the given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UDM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PCF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This indicates whether the SUPI is unauthenticated.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The GPSI(s) of the UE. The presence is dictated by its storage in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5G Globally Unique Temporary Identifier.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 xml:space="preserve">Mobile Equipment Identity </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List of the subscribed internal group(s) that the UE belongs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UE specific DRX parameters for E-UTRA and NR.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UE Specific DRX Parameters for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the UE MM network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Includes other UE capabilities related to 5GCN or interworking with EPS.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List of the event subscriptions by other CP NFs. Indicating the events being subscribed as well as any information on how to send the corresponding notifications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if the UE is a Category M UE. This is based on indication provided by the NG-RAN or by the MME at EPS to 5GS handover.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MO Exception Data Counter used for Small Data Rate Control purposes,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per UE the Expected UE Behaviour Parameters and their corresponding validity times as specified in clause 4.15.6.3.</w:t>
            </w:r>
          </w:p>
        </w:tc>
      </w:tr>
      <w:tr w:rsidR="00A17AF6" w:rsidTr="00A17AF6">
        <w:trPr>
          <w:cantSplit/>
          <w:jc w:val="center"/>
          <w:ins w:id="52"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53" w:author="Huawei-Z" w:date="2021-06-29T17:30:00Z"/>
                <w:lang w:eastAsia="zh-CN"/>
              </w:rPr>
            </w:pPr>
            <w:ins w:id="54" w:author="Huawei-Z" w:date="2021-06-29T17:30:00Z">
              <w:r>
                <w:rPr>
                  <w:rFonts w:hint="eastAsia"/>
                  <w:lang w:eastAsia="zh-CN"/>
                </w:rPr>
                <w:t>O</w:t>
              </w:r>
              <w:r>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55" w:author="Huawei-Z" w:date="2021-06-29T17:30:00Z"/>
              </w:rPr>
            </w:pPr>
            <w:ins w:id="56" w:author="Huawei-Z" w:date="2021-06-29T17:30:00Z">
              <w:r>
                <w:rPr>
                  <w:lang w:eastAsia="zh-CN"/>
                </w:rPr>
                <w:t>Indicates that the UE is registered for onboarding</w:t>
              </w:r>
            </w:ins>
          </w:p>
        </w:tc>
      </w:tr>
      <w:tr w:rsidR="00A17AF6" w:rsidTr="00A17AF6">
        <w:trPr>
          <w:cantSplit/>
          <w:jc w:val="center"/>
          <w:ins w:id="57"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58" w:author="Huawei-Z" w:date="2021-06-29T17:30:00Z"/>
                <w:lang w:eastAsia="zh-CN"/>
              </w:rPr>
            </w:pPr>
            <w:ins w:id="59" w:author="Huawei-Z" w:date="2021-06-29T17:30:00Z">
              <w:del w:id="60" w:author="Huawei-Z2" w:date="2021-08-18T20:48:00Z">
                <w:r w:rsidDel="00B92D69">
                  <w:rPr>
                    <w:lang w:eastAsia="zh-CN"/>
                  </w:rPr>
                  <w:delText xml:space="preserve">Onboarding </w:delText>
                </w:r>
                <w:r w:rsidDel="00B92D69">
                  <w:delText>expiry time</w:delText>
                </w:r>
              </w:del>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61" w:author="Huawei-Z" w:date="2021-06-29T17:30:00Z"/>
              </w:rPr>
            </w:pPr>
            <w:ins w:id="62" w:author="Huawei-Z" w:date="2021-06-29T17:30:00Z">
              <w:del w:id="63" w:author="Huawei-Z2" w:date="2021-08-18T20:48:00Z">
                <w:r w:rsidDel="00B92D69">
                  <w:rPr>
                    <w:lang w:eastAsia="zh-CN"/>
                  </w:rPr>
                  <w:delText>The time of expiry of a currently running Onboarding specific Timer used for deregistration (see TS 23.501 [2] clause </w:delText>
                </w:r>
              </w:del>
            </w:ins>
            <w:ins w:id="64" w:author="Huawei-Z" w:date="2021-06-29T17:31:00Z">
              <w:del w:id="65" w:author="Huawei-Z2" w:date="2021-08-18T20:48:00Z">
                <w:r w:rsidRPr="00A17AF6" w:rsidDel="00B92D69">
                  <w:rPr>
                    <w:lang w:eastAsia="zh-CN"/>
                  </w:rPr>
                  <w:delText>5.30.2.10.2.7</w:delText>
                </w:r>
              </w:del>
            </w:ins>
            <w:ins w:id="66" w:author="Huawei-Z" w:date="2021-06-29T17:30:00Z">
              <w:del w:id="67" w:author="Huawei-Z2" w:date="2021-08-18T20:48:00Z">
                <w:r w:rsidDel="00B92D69">
                  <w:rPr>
                    <w:lang w:eastAsia="zh-CN"/>
                  </w:rPr>
                  <w:delText>).</w:delText>
                </w:r>
              </w:del>
            </w:ins>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AM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AM Policy. In roaming, the identifier of V-PCF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Policy Control Request Triggers on UE policy provided by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UE Policy. In roaming, the identifiers of both V-PCF and H-PCF (NOTE 1)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NWDAF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Indicating the NWDAF ID(s) (instance ID(s) or Set ID(s)) used for the UE specific Analytics.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UE-related analytics subscription(s) for each given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Analytic ID(s) per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Other information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An index to specific RRM configuration in the NG-RAN that is received from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index to specific RRM configuration in the NG-RAN that is currently in use.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UE-AMBR that has been sent to RAN (e.g. based on subscribed UE-AMBR from UDM or UE-AMBR received from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list of UE-Slice-MBR if applicable. There is a single uplink and a single downlink value per S-NSSAI.</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MICO Mode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Negotiated extended idle mode DRX parameters.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specific Active Time value allocated by AMF for MICO mode handling.</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that UE shall perform the Periodic Registration Update in a strictly periodic time, see clause 5.31.7.5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Information used by the NG-RAN to enhance the paging towards the UE (see clause 5.4.4.1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Pointer that uniquely identifies a set of UE Radio Capabilities in UCMF as defined in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Assistance information for determining the WUS group (see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Address of the SMSF serving the UE in RM-REGISTERED state. (see clause 4.13.3.1).</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subscription to any SMS delivery service over NAS irrespective of access type.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Master security information received from AUSF.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identifier of the last used EPS PLMN.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the Enhanced Coverage is restricted or not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Used to set the Service Gap timer for Service Gap Control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time of expiry of a currently running Service Gap Timer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Numerical value used by the NG-RAN to prioritise between UEs accessing via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access type for this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Registration management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Current Registration Area (a set of tracking areas in TAI List).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TAI of the TA in which the last Registration Request was initiated.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user location.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Allowed NSSAI consisting of one or more S-NSSAIs for serving PLMN in the present Registration Area.</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 is the mapping of each S-NSSAI of the Allowed NSSAI to the S-NSSAIs of the Subscribed S-NSSAIs.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S-NSSAIs which are subject to NSSAA procedure.</w:t>
            </w:r>
          </w:p>
          <w:p w:rsidR="00A17AF6" w:rsidRDefault="00A17AF6" w:rsidP="00A17AF6">
            <w:pPr>
              <w:pStyle w:val="TAL"/>
            </w:pPr>
            <w:r>
              <w:t>Also including the status, i.e. result, of the NSSAA if already executed or whether the S-NSSAI is pending the completion of an NSSAA procedure.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[Only for 3GPP access] it defines whether the UDM has indicated that the UE is allowed to include NSSAI in the RRC connection Establishment in clear 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Defines what NSSAI, if any, to include in the Access Stratum connection establishment as specified in clause 5.15.9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CM state (CM-IDLE, CM-CONNECTED) for UE connected via N3IWF/TNGF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N3IWF/TNGF to which UE is connected. Exists only if CM state for UE connected via N3IWF/TNGF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Network Slice Instances selected by 5GC for this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Charging Characteristics as defined in Annex A of TS 32.256 [71].</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each PDU Session level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S-NSSAI(s) associated to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DNN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The network Slice Instance information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SMF identifier and SMF address for the PDU Session.</w:t>
            </w:r>
          </w:p>
          <w:p w:rsidR="00A17AF6" w:rsidRDefault="00A17AF6" w:rsidP="00A17AF6">
            <w:pPr>
              <w:pStyle w:val="TAL"/>
            </w:pPr>
            <w:r>
              <w:t>When an I-SMF is used, this additionally include the information correspond to an I-SMF.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allocated EBI and associated ARP pairs for this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 UEs 5GSM Core Network Capability as defined in clause 5.4.4b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A17AF6" w:rsidRDefault="00A17AF6" w:rsidP="00A17AF6">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17AF6" w:rsidRDefault="00A17AF6" w:rsidP="00A17AF6">
      <w:pPr>
        <w:rPr>
          <w:lang w:eastAsia="zh-CN"/>
        </w:rPr>
      </w:pPr>
    </w:p>
    <w:bookmarkEnd w:id="45"/>
    <w:bookmarkEnd w:id="46"/>
    <w:bookmarkEnd w:id="47"/>
    <w:bookmarkEnd w:id="48"/>
    <w:bookmarkEnd w:id="49"/>
    <w:bookmarkEnd w:id="50"/>
    <w:bookmarkEnd w:id="5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80D" w:rsidRDefault="0076380D">
      <w:r>
        <w:separator/>
      </w:r>
    </w:p>
  </w:endnote>
  <w:endnote w:type="continuationSeparator" w:id="0">
    <w:p w:rsidR="0076380D" w:rsidRDefault="007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80D" w:rsidRDefault="0076380D">
      <w:r>
        <w:separator/>
      </w:r>
    </w:p>
  </w:footnote>
  <w:footnote w:type="continuationSeparator" w:id="0">
    <w:p w:rsidR="0076380D" w:rsidRDefault="007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2DC" w:rsidRDefault="006162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2DC" w:rsidRDefault="006162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2DC" w:rsidRDefault="006162D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132650"/>
    <w:rsid w:val="001431FF"/>
    <w:rsid w:val="00145D43"/>
    <w:rsid w:val="00174926"/>
    <w:rsid w:val="00177AF7"/>
    <w:rsid w:val="001804E7"/>
    <w:rsid w:val="001809C6"/>
    <w:rsid w:val="00192C46"/>
    <w:rsid w:val="00197EF8"/>
    <w:rsid w:val="001A08B3"/>
    <w:rsid w:val="001A7B60"/>
    <w:rsid w:val="001B52F0"/>
    <w:rsid w:val="001B7A65"/>
    <w:rsid w:val="001E005B"/>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609EF"/>
    <w:rsid w:val="0036231A"/>
    <w:rsid w:val="00374951"/>
    <w:rsid w:val="00374DD4"/>
    <w:rsid w:val="003808E9"/>
    <w:rsid w:val="003829EF"/>
    <w:rsid w:val="00385A11"/>
    <w:rsid w:val="00386DEC"/>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733BE"/>
    <w:rsid w:val="009748CA"/>
    <w:rsid w:val="009777D9"/>
    <w:rsid w:val="0098438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F8812-1800-4F36-A2C7-6D183494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12</Pages>
  <Words>5896</Words>
  <Characters>33613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97</cp:revision>
  <cp:lastPrinted>1899-12-31T23:00:00Z</cp:lastPrinted>
  <dcterms:created xsi:type="dcterms:W3CDTF">2019-12-16T08:11:00Z</dcterms:created>
  <dcterms:modified xsi:type="dcterms:W3CDTF">2021-08-19T09:33:00Z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